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2C2E6" w14:textId="407E2275" w:rsidR="00407D78" w:rsidRDefault="00407D78" w:rsidP="00A63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B73045" w:rsidRPr="00B73045">
        <w:rPr>
          <w:b/>
          <w:i/>
          <w:noProof/>
          <w:sz w:val="28"/>
        </w:rPr>
        <w:t>R5-230639</w:t>
      </w:r>
    </w:p>
    <w:p w14:paraId="652BDD00" w14:textId="77777777" w:rsidR="00407D78" w:rsidRDefault="00407D78" w:rsidP="00407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DC442" w:rsidR="001E41F3" w:rsidRPr="00410371" w:rsidRDefault="00B73045" w:rsidP="00547111">
            <w:pPr>
              <w:pStyle w:val="CRCoverPage"/>
              <w:spacing w:after="0"/>
              <w:rPr>
                <w:noProof/>
              </w:rPr>
            </w:pPr>
            <w:r w:rsidRPr="00B73045">
              <w:rPr>
                <w:noProof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DDF38" w:rsidR="001E41F3" w:rsidRPr="00410371" w:rsidRDefault="00032BE6" w:rsidP="00407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07D7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EADD3" w:rsidR="001E41F3" w:rsidRDefault="003444C0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44C0">
              <w:rPr>
                <w:noProof/>
              </w:rPr>
              <w:t>Addition of PICS for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5F158" w:rsidR="001E41F3" w:rsidRDefault="00407D78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33E6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020A" w:rsidR="001D3413" w:rsidRDefault="00B333E6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MBS pics to A4.3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Default="00B33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test case can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3744" w:rsidR="001E41F3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765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BF484A4" w14:textId="77777777" w:rsidR="00407D78" w:rsidRPr="007F715C" w:rsidRDefault="00407D78" w:rsidP="00407D78">
      <w:pPr>
        <w:pStyle w:val="3"/>
        <w:rPr>
          <w:rFonts w:eastAsia="宋体"/>
        </w:rPr>
      </w:pPr>
      <w:bookmarkStart w:id="2" w:name="_Toc124016794"/>
      <w:r w:rsidRPr="00BE65BE">
        <w:t>A.4.</w:t>
      </w:r>
      <w:r w:rsidRPr="007F715C">
        <w:t>3.14</w:t>
      </w:r>
      <w:r w:rsidRPr="007F715C">
        <w:tab/>
        <w:t>MBS Capabilities</w:t>
      </w:r>
      <w:bookmarkEnd w:id="2"/>
    </w:p>
    <w:p w14:paraId="4E916384" w14:textId="77777777" w:rsidR="00407D78" w:rsidRPr="00BE65BE" w:rsidRDefault="00407D78" w:rsidP="00407D78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457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1605"/>
        <w:gridCol w:w="686"/>
        <w:gridCol w:w="765"/>
        <w:gridCol w:w="4279"/>
        <w:gridCol w:w="566"/>
        <w:gridCol w:w="1206"/>
        <w:gridCol w:w="3486"/>
      </w:tblGrid>
      <w:tr w:rsidR="00407D78" w:rsidRPr="00BE65BE" w14:paraId="133D5F2B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A3AAED" w14:textId="77777777" w:rsidR="00407D78" w:rsidRPr="00BE65BE" w:rsidRDefault="00407D78" w:rsidP="00A63E5F">
            <w:pPr>
              <w:pStyle w:val="TAH"/>
            </w:pPr>
            <w:r w:rsidRPr="00BE65BE">
              <w:lastRenderedPageBreak/>
              <w:t>Item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161F" w14:textId="77777777" w:rsidR="00407D78" w:rsidRPr="00BE65BE" w:rsidRDefault="00407D78" w:rsidP="00A63E5F">
            <w:pPr>
              <w:pStyle w:val="TAH"/>
            </w:pPr>
            <w:r w:rsidRPr="00BE65BE">
              <w:t>UE MBS Capabilities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A7CCD" w14:textId="77777777" w:rsidR="00407D78" w:rsidRPr="00BE65BE" w:rsidRDefault="00407D78" w:rsidP="00A63E5F">
            <w:pPr>
              <w:pStyle w:val="TAH"/>
            </w:pPr>
            <w:r w:rsidRPr="00BE65BE">
              <w:t>Ref.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0A2" w14:textId="77777777" w:rsidR="00407D78" w:rsidRPr="00BE65BE" w:rsidRDefault="00407D78" w:rsidP="00A63E5F">
            <w:pPr>
              <w:pStyle w:val="TAH"/>
            </w:pPr>
            <w:r w:rsidRPr="00BE65BE">
              <w:t>Release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50BA" w14:textId="77777777" w:rsidR="00407D78" w:rsidRPr="00BE65BE" w:rsidRDefault="00407D78" w:rsidP="00A63E5F">
            <w:pPr>
              <w:pStyle w:val="TAH"/>
            </w:pPr>
            <w:r w:rsidRPr="00BE65BE">
              <w:t>Mnemonic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C4D" w14:textId="77777777" w:rsidR="00407D78" w:rsidRPr="00BE65BE" w:rsidRDefault="00407D78" w:rsidP="00A63E5F">
            <w:pPr>
              <w:pStyle w:val="TAH"/>
            </w:pPr>
            <w:r w:rsidRPr="00BE65BE">
              <w:t>M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973" w14:textId="77777777" w:rsidR="00407D78" w:rsidRPr="00BE65BE" w:rsidRDefault="00407D78" w:rsidP="00A63E5F">
            <w:pPr>
              <w:pStyle w:val="TAH"/>
            </w:pPr>
            <w:r w:rsidRPr="00BE65B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274" w14:textId="77777777" w:rsidR="00407D78" w:rsidRPr="00BE65BE" w:rsidRDefault="00407D78" w:rsidP="00A63E5F">
            <w:pPr>
              <w:pStyle w:val="TAH"/>
            </w:pPr>
            <w:r w:rsidRPr="00BE65BE">
              <w:t>Comments</w:t>
            </w:r>
          </w:p>
        </w:tc>
      </w:tr>
      <w:tr w:rsidR="00407D78" w:rsidRPr="00BE65BE" w14:paraId="30CB695E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C2D9" w14:textId="77777777" w:rsidR="00407D78" w:rsidRPr="00BE65BE" w:rsidRDefault="00407D78" w:rsidP="00A63E5F">
            <w:pPr>
              <w:pStyle w:val="TAC"/>
            </w:pPr>
            <w:r w:rsidRPr="00BE65BE">
              <w:t>1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7E197" w14:textId="77777777" w:rsidR="00407D78" w:rsidRPr="00BE65BE" w:rsidRDefault="00407D78" w:rsidP="00A63E5F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F620C4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E0E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F17" w14:textId="77777777" w:rsidR="00407D78" w:rsidRPr="00E85B50" w:rsidRDefault="00407D78" w:rsidP="00A63E5F">
            <w:pPr>
              <w:pStyle w:val="TAL"/>
              <w:rPr>
                <w:bCs/>
              </w:rPr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840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61C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36C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0AFF90E8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A8B" w14:textId="77777777" w:rsidR="00407D78" w:rsidRPr="00BE65BE" w:rsidRDefault="00407D78" w:rsidP="00A63E5F">
            <w:pPr>
              <w:pStyle w:val="TAC"/>
            </w:pPr>
            <w:r w:rsidRPr="00BE65BE">
              <w:t>2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4D3C" w14:textId="77777777" w:rsidR="00407D78" w:rsidRPr="00BE65BE" w:rsidRDefault="00407D78" w:rsidP="00A63E5F">
            <w:pPr>
              <w:pStyle w:val="TAL"/>
            </w:pPr>
            <w:r w:rsidRPr="00BE65BE">
              <w:t xml:space="preserve">Support of dynamic scheduling for multicast for </w:t>
            </w:r>
            <w:proofErr w:type="spellStart"/>
            <w:r w:rsidRPr="00BE65BE">
              <w:t>PCell</w:t>
            </w:r>
            <w:proofErr w:type="spellEnd"/>
            <w:r w:rsidRPr="00BE65BE"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D4CD1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B4F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2FF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ED41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E6F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74E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213B5C8D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865" w14:textId="77777777" w:rsidR="00407D78" w:rsidRPr="00BE65BE" w:rsidRDefault="00407D78" w:rsidP="00A63E5F">
            <w:pPr>
              <w:pStyle w:val="TAC"/>
            </w:pPr>
            <w:r w:rsidRPr="00BE65BE">
              <w:t>3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85270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CF71E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3F6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35FF" w14:textId="77777777" w:rsidR="00407D78" w:rsidRPr="007F715C" w:rsidRDefault="00407D78" w:rsidP="00A63E5F">
            <w:pPr>
              <w:pStyle w:val="TAL"/>
              <w:rPr>
                <w:b/>
                <w:i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ack_NACK_FeedbackForMulticast_r17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60D6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C7B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A74" w14:textId="66E292BA" w:rsidR="00407D78" w:rsidDel="00407D78" w:rsidRDefault="004F3109" w:rsidP="00A63E5F">
            <w:pPr>
              <w:pStyle w:val="TAL"/>
              <w:rPr>
                <w:del w:id="3" w:author="Zhaoya" w:date="2023-02-06T19:24:00Z"/>
              </w:rPr>
            </w:pPr>
            <w:ins w:id="4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dynamicMulticastPCell</w:t>
              </w:r>
              <w:r w:rsidRPr="00BE65BE">
                <w:rPr>
                  <w:rFonts w:eastAsia="MS Mincho"/>
                </w:rPr>
                <w:t>_r17</w:t>
              </w:r>
              <w:r>
                <w:t xml:space="preserve"> is set to true.</w:t>
              </w:r>
            </w:ins>
          </w:p>
          <w:p w14:paraId="619B633F" w14:textId="3BC09A0C" w:rsidR="00407D78" w:rsidRPr="00BE65BE" w:rsidRDefault="00407D78" w:rsidP="00A63E5F">
            <w:pPr>
              <w:pStyle w:val="TAL"/>
            </w:pPr>
          </w:p>
        </w:tc>
      </w:tr>
      <w:tr w:rsidR="00407D78" w:rsidRPr="00BE65BE" w14:paraId="40068EDA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5FF1" w14:textId="77777777" w:rsidR="00407D78" w:rsidRPr="00BE65BE" w:rsidRDefault="00407D78" w:rsidP="00A63E5F">
            <w:pPr>
              <w:pStyle w:val="TAC"/>
            </w:pPr>
            <w:r w:rsidRPr="00BE65BE">
              <w:t>4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F8EC6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4FCE6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B85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609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9AE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182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8EF" w14:textId="23EF8A2B" w:rsidR="00407D78" w:rsidRPr="00BE65BE" w:rsidRDefault="00407D78" w:rsidP="00407D78">
            <w:pPr>
              <w:pStyle w:val="TAL"/>
            </w:pPr>
            <w:ins w:id="5" w:author="Zhaoya" w:date="2023-02-06T19:20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</w:ins>
            <w:ins w:id="6" w:author="Zhaoya" w:date="2023-02-06T19:21:00Z">
              <w:r>
                <w:t xml:space="preserve"> is set to true.</w:t>
              </w:r>
            </w:ins>
          </w:p>
        </w:tc>
      </w:tr>
      <w:tr w:rsidR="00407D78" w:rsidRPr="00BE65BE" w14:paraId="6544D433" w14:textId="77777777" w:rsidTr="00407D78">
        <w:trPr>
          <w:cantSplit/>
          <w:jc w:val="center"/>
          <w:ins w:id="7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5FB" w14:textId="2E7D437A" w:rsidR="00407D78" w:rsidRPr="00BE65BE" w:rsidRDefault="00407D78" w:rsidP="00407D78">
            <w:pPr>
              <w:pStyle w:val="TAC"/>
              <w:rPr>
                <w:ins w:id="8" w:author="Zhaoya" w:date="2023-02-06T19:11:00Z"/>
                <w:lang w:eastAsia="zh-CN"/>
              </w:rPr>
            </w:pPr>
            <w:ins w:id="9" w:author="Zhaoya" w:date="2023-02-06T19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EB9E3" w14:textId="1B8C8C6A" w:rsidR="00407D78" w:rsidRPr="00BE65BE" w:rsidRDefault="0055516A" w:rsidP="00407D78">
            <w:pPr>
              <w:pStyle w:val="TAL"/>
              <w:rPr>
                <w:ins w:id="10" w:author="Zhaoya" w:date="2023-02-06T19:11:00Z"/>
              </w:rPr>
            </w:pPr>
            <w:ins w:id="11" w:author="Zhaoya" w:date="2023-02-06T19:26:00Z">
              <w:r>
                <w:t>S</w:t>
              </w:r>
            </w:ins>
            <w:ins w:id="12" w:author="Zhaoya" w:date="2023-02-06T19:17:00Z">
              <w:r w:rsidR="002C4898">
                <w:t>upport</w:t>
              </w:r>
            </w:ins>
            <w:ins w:id="13" w:author="Zhaoya" w:date="2023-02-06T20:46:00Z">
              <w:r w:rsidR="002C4898">
                <w:t xml:space="preserve"> of </w:t>
              </w:r>
            </w:ins>
            <w:ins w:id="14" w:author="Zhaoya" w:date="2023-02-06T19:17:00Z"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with ACK/NACK transforming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E3579" w14:textId="7FF1BE3E" w:rsidR="00407D78" w:rsidRPr="00BE65BE" w:rsidRDefault="00407D78" w:rsidP="00407D78">
            <w:pPr>
              <w:pStyle w:val="TAL"/>
              <w:rPr>
                <w:ins w:id="15" w:author="Zhaoya" w:date="2023-02-06T19:11:00Z"/>
                <w:rFonts w:eastAsia="MS Mincho"/>
              </w:rPr>
            </w:pPr>
            <w:ins w:id="16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2E1D" w14:textId="781C5A3D" w:rsidR="00407D78" w:rsidRPr="00BE65BE" w:rsidRDefault="00407D78" w:rsidP="00407D78">
            <w:pPr>
              <w:pStyle w:val="TAL"/>
              <w:rPr>
                <w:ins w:id="17" w:author="Zhaoya" w:date="2023-02-06T19:11:00Z"/>
                <w:rFonts w:eastAsia="MS Mincho"/>
              </w:rPr>
            </w:pPr>
            <w:ins w:id="18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921" w14:textId="7FFE1C0E" w:rsidR="00407D78" w:rsidRPr="00407D78" w:rsidRDefault="00407D78" w:rsidP="00407D78">
            <w:pPr>
              <w:pStyle w:val="TAL"/>
              <w:rPr>
                <w:ins w:id="19" w:author="Zhaoya" w:date="2023-02-06T19:11:00Z"/>
                <w:rFonts w:eastAsia="MS Mincho"/>
              </w:rPr>
            </w:pPr>
            <w:ins w:id="20" w:author="Zhaoya" w:date="2023-02-06T19:15:00Z"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</w:ins>
            <w:ins w:id="21" w:author="Zhaoya" w:date="2023-02-06T19:16:00Z">
              <w:r>
                <w:t>_</w:t>
              </w:r>
            </w:ins>
            <w:ins w:id="22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27A" w14:textId="7B2326D9" w:rsidR="00407D78" w:rsidRPr="00BE65BE" w:rsidRDefault="00407D78" w:rsidP="00407D78">
            <w:pPr>
              <w:pStyle w:val="TAL"/>
              <w:rPr>
                <w:ins w:id="23" w:author="Zhaoya" w:date="2023-02-06T19:11:00Z"/>
              </w:rPr>
            </w:pPr>
            <w:ins w:id="24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359" w14:textId="4607BA44" w:rsidR="00407D78" w:rsidRPr="0055516A" w:rsidRDefault="00407D78" w:rsidP="0055516A">
            <w:pPr>
              <w:rPr>
                <w:ins w:id="25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0EC" w14:textId="74A4023F" w:rsidR="00407D78" w:rsidRPr="00BE65BE" w:rsidRDefault="004F3109" w:rsidP="00407D78">
            <w:pPr>
              <w:pStyle w:val="TAL"/>
              <w:rPr>
                <w:ins w:id="26" w:author="Zhaoya" w:date="2023-02-06T19:11:00Z"/>
              </w:rPr>
            </w:pPr>
            <w:ins w:id="27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  <w:r>
                <w:t xml:space="preserve"> is set to true.</w:t>
              </w:r>
            </w:ins>
          </w:p>
        </w:tc>
      </w:tr>
      <w:tr w:rsidR="00407D78" w:rsidRPr="00BE65BE" w14:paraId="019EB9B2" w14:textId="77777777" w:rsidTr="00407D78">
        <w:trPr>
          <w:cantSplit/>
          <w:jc w:val="center"/>
          <w:ins w:id="28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0F8" w14:textId="169271BF" w:rsidR="00407D78" w:rsidRPr="00BE65BE" w:rsidRDefault="00407D78" w:rsidP="00407D78">
            <w:pPr>
              <w:pStyle w:val="TAC"/>
              <w:rPr>
                <w:ins w:id="29" w:author="Zhaoya" w:date="2023-02-06T19:11:00Z"/>
                <w:lang w:eastAsia="zh-CN"/>
              </w:rPr>
            </w:pPr>
            <w:ins w:id="30" w:author="Zhaoya" w:date="2023-02-06T19:22:00Z">
              <w:r>
                <w:rPr>
                  <w:rFonts w:hint="eastAsia"/>
                  <w:lang w:eastAsia="zh-CN"/>
                </w:rPr>
                <w:lastRenderedPageBreak/>
                <w:t>6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D65A01" w14:textId="6902F3EB" w:rsidR="00407D78" w:rsidRPr="00BE65BE" w:rsidRDefault="0055516A" w:rsidP="00407D78">
            <w:pPr>
              <w:pStyle w:val="TAL"/>
              <w:rPr>
                <w:ins w:id="31" w:author="Zhaoya" w:date="2023-02-06T19:11:00Z"/>
              </w:rPr>
            </w:pPr>
            <w:ins w:id="32" w:author="Zhaoya" w:date="2023-02-06T19:29:00Z">
              <w:r>
                <w:rPr>
                  <w:bCs/>
                  <w:iCs/>
                </w:rPr>
                <w:t>S</w:t>
              </w:r>
            </w:ins>
            <w:ins w:id="33" w:author="Zhaoya" w:date="2023-02-06T19:18:00Z">
              <w:r w:rsidR="002C4898">
                <w:t>upport</w:t>
              </w:r>
            </w:ins>
            <w:ins w:id="34" w:author="Zhaoya" w:date="2023-02-06T20:46:00Z">
              <w:r w:rsidR="002C4898">
                <w:t xml:space="preserve"> of</w:t>
              </w:r>
            </w:ins>
            <w:ins w:id="35" w:author="Zhaoya" w:date="2023-02-06T19:18:00Z">
              <w:r w:rsidR="00407D78" w:rsidRPr="00E04032">
                <w:t xml:space="preserve"> </w:t>
              </w:r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corresponding to a specific sequence or a PUCCH transmission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7D63E" w14:textId="5CD6E326" w:rsidR="00407D78" w:rsidRPr="00BE65BE" w:rsidRDefault="00407D78" w:rsidP="00407D78">
            <w:pPr>
              <w:pStyle w:val="TAL"/>
              <w:rPr>
                <w:ins w:id="36" w:author="Zhaoya" w:date="2023-02-06T19:11:00Z"/>
                <w:rFonts w:eastAsia="MS Mincho"/>
              </w:rPr>
            </w:pPr>
            <w:ins w:id="37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85B" w14:textId="3AD50B69" w:rsidR="00407D78" w:rsidRPr="00BE65BE" w:rsidRDefault="00407D78" w:rsidP="00407D78">
            <w:pPr>
              <w:pStyle w:val="TAL"/>
              <w:rPr>
                <w:ins w:id="38" w:author="Zhaoya" w:date="2023-02-06T19:11:00Z"/>
                <w:rFonts w:eastAsia="MS Mincho"/>
              </w:rPr>
            </w:pPr>
            <w:ins w:id="39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11C" w14:textId="273B5602" w:rsidR="00407D78" w:rsidRPr="00407D78" w:rsidRDefault="00407D78" w:rsidP="00407D78">
            <w:pPr>
              <w:pStyle w:val="TAL"/>
              <w:rPr>
                <w:ins w:id="40" w:author="Zhaoya" w:date="2023-02-06T19:11:00Z"/>
                <w:rFonts w:eastAsia="MS Mincho"/>
              </w:rPr>
            </w:pPr>
            <w:ins w:id="41" w:author="Zhaoya" w:date="2023-02-06T19:16:00Z">
              <w:r>
                <w:t>pc</w:t>
              </w:r>
              <w:r>
                <w:rPr>
                  <w:rFonts w:hint="eastAsia"/>
                  <w:lang w:eastAsia="zh-CN"/>
                </w:rPr>
                <w:t>_</w:t>
              </w:r>
            </w:ins>
            <w:ins w:id="42" w:author="Zhaoya" w:date="2023-02-06T19:15:00Z">
              <w:r w:rsidRPr="00407D78">
                <w:t>nack</w:t>
              </w:r>
            </w:ins>
            <w:ins w:id="43" w:author="Zhaoya" w:date="2023-02-06T19:16:00Z">
              <w:r>
                <w:t>_</w:t>
              </w:r>
            </w:ins>
            <w:ins w:id="44" w:author="Zhaoya" w:date="2023-02-06T19:15:00Z">
              <w:r w:rsidRPr="00407D78">
                <w:t>OnlyFeedbackSpecificResourceForMulticast</w:t>
              </w:r>
            </w:ins>
            <w:ins w:id="45" w:author="Zhaoya" w:date="2023-02-06T19:16:00Z">
              <w:r>
                <w:t>_</w:t>
              </w:r>
            </w:ins>
            <w:ins w:id="46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826" w14:textId="0E964C38" w:rsidR="00407D78" w:rsidRPr="00BE65BE" w:rsidRDefault="00407D78" w:rsidP="00407D78">
            <w:pPr>
              <w:pStyle w:val="TAL"/>
              <w:rPr>
                <w:ins w:id="47" w:author="Zhaoya" w:date="2023-02-06T19:11:00Z"/>
              </w:rPr>
            </w:pPr>
            <w:ins w:id="48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FA3" w14:textId="77777777" w:rsidR="00407D78" w:rsidRPr="00BE65BE" w:rsidRDefault="00407D78" w:rsidP="00407D78">
            <w:pPr>
              <w:pStyle w:val="TAL"/>
              <w:rPr>
                <w:ins w:id="49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D2A" w14:textId="190BE09E" w:rsidR="00407D78" w:rsidRPr="00407D78" w:rsidRDefault="004F3109" w:rsidP="004F3109">
            <w:pPr>
              <w:pStyle w:val="TAL"/>
              <w:rPr>
                <w:ins w:id="50" w:author="Zhaoya" w:date="2023-02-06T19:11:00Z"/>
              </w:rPr>
            </w:pPr>
            <w:ins w:id="51" w:author="Zhaoya" w:date="2023-02-06T19:25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  <w:r>
                <w:t>_</w:t>
              </w:r>
              <w:r w:rsidRPr="00407D78">
                <w:t>r17</w:t>
              </w:r>
              <w:r>
                <w:rPr>
                  <w:lang w:eastAsia="zh-CN"/>
                </w:rPr>
                <w:t xml:space="preserve"> is set to true.</w:t>
              </w:r>
            </w:ins>
          </w:p>
        </w:tc>
      </w:tr>
      <w:tr w:rsidR="002C4898" w:rsidRPr="00BE65BE" w14:paraId="1324BC31" w14:textId="77777777" w:rsidTr="00407D78">
        <w:trPr>
          <w:cantSplit/>
          <w:jc w:val="center"/>
          <w:ins w:id="52" w:author="Zhaoya" w:date="2023-02-06T20:44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3AB" w14:textId="1ECBA8A3" w:rsidR="002C4898" w:rsidRPr="002C4898" w:rsidRDefault="002C4898" w:rsidP="002C4898">
            <w:pPr>
              <w:pStyle w:val="TAC"/>
              <w:rPr>
                <w:ins w:id="53" w:author="Zhaoya" w:date="2023-02-06T20:44:00Z"/>
                <w:lang w:eastAsia="zh-CN"/>
              </w:rPr>
            </w:pPr>
            <w:ins w:id="54" w:author="Zhaoya" w:date="2023-02-06T20:4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2522B" w14:textId="0D4B8BE8" w:rsidR="002C4898" w:rsidRPr="002C4898" w:rsidRDefault="002C4898" w:rsidP="002C4898">
            <w:pPr>
              <w:pStyle w:val="TAL"/>
              <w:rPr>
                <w:ins w:id="55" w:author="Zhaoya" w:date="2023-02-06T20:44:00Z"/>
              </w:rPr>
            </w:pPr>
            <w:ins w:id="56" w:author="Zhaoya" w:date="2023-02-06T20:46:00Z">
              <w:r>
                <w:rPr>
                  <w:bCs/>
                  <w:iCs/>
                </w:rPr>
                <w:t>S</w:t>
              </w:r>
            </w:ins>
            <w:ins w:id="57" w:author="Zhaoya" w:date="2023-02-06T20:45:00Z">
              <w:r w:rsidRPr="00E04032">
                <w:rPr>
                  <w:bCs/>
                  <w:iCs/>
                </w:rPr>
                <w:t>upport</w:t>
              </w:r>
            </w:ins>
            <w:ins w:id="58" w:author="Zhaoya" w:date="2023-02-06T20:46:00Z">
              <w:r>
                <w:rPr>
                  <w:bCs/>
                  <w:iCs/>
                </w:rPr>
                <w:t xml:space="preserve"> of</w:t>
              </w:r>
            </w:ins>
            <w:ins w:id="59" w:author="Zhaoya" w:date="2023-02-06T20:45:00Z">
              <w:r w:rsidRPr="00E04032">
                <w:rPr>
                  <w:bCs/>
                  <w:iCs/>
                </w:rPr>
                <w:t xml:space="preserve"> multiplexing HARQ-ACK for unicast and for multicast with the same priority and different HARQ-ACK codebook types in a PUCCH or in a PUSCH.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6F431" w14:textId="675CCFFC" w:rsidR="002C4898" w:rsidRPr="00BE65BE" w:rsidRDefault="002C4898" w:rsidP="002C4898">
            <w:pPr>
              <w:pStyle w:val="TAL"/>
              <w:rPr>
                <w:ins w:id="60" w:author="Zhaoya" w:date="2023-02-06T20:44:00Z"/>
                <w:rFonts w:eastAsia="MS Mincho"/>
              </w:rPr>
            </w:pPr>
            <w:ins w:id="61" w:author="Zhaoya" w:date="2023-02-06T20:45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AF5" w14:textId="6EA3D913" w:rsidR="002C4898" w:rsidRPr="00BE65BE" w:rsidRDefault="002C4898" w:rsidP="002C4898">
            <w:pPr>
              <w:pStyle w:val="TAL"/>
              <w:rPr>
                <w:ins w:id="62" w:author="Zhaoya" w:date="2023-02-06T20:44:00Z"/>
                <w:rFonts w:eastAsia="MS Mincho"/>
              </w:rPr>
            </w:pPr>
            <w:ins w:id="63" w:author="Zhaoya" w:date="2023-02-06T20:45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ED6" w14:textId="51A16826" w:rsidR="002C4898" w:rsidRPr="002C4898" w:rsidRDefault="002C4898" w:rsidP="002C4898">
            <w:pPr>
              <w:pStyle w:val="TAL"/>
              <w:rPr>
                <w:ins w:id="64" w:author="Zhaoya" w:date="2023-02-06T20:45:00Z"/>
              </w:rPr>
            </w:pPr>
            <w:ins w:id="65" w:author="Zhaoya" w:date="2023-02-06T20:46:00Z">
              <w:r>
                <w:t>pc_</w:t>
              </w:r>
            </w:ins>
            <w:ins w:id="66" w:author="Zhaoya" w:date="2023-02-06T20:45:00Z">
              <w:r>
                <w:t>mux</w:t>
              </w:r>
            </w:ins>
            <w:ins w:id="67" w:author="Zhaoya" w:date="2023-02-06T20:46:00Z">
              <w:r>
                <w:t>_</w:t>
              </w:r>
            </w:ins>
            <w:ins w:id="68" w:author="Zhaoya" w:date="2023-02-06T20:45:00Z">
              <w:r>
                <w:t>HARQ</w:t>
              </w:r>
            </w:ins>
            <w:ins w:id="69" w:author="Zhaoya" w:date="2023-02-06T20:46:00Z">
              <w:r>
                <w:t>_</w:t>
              </w:r>
            </w:ins>
            <w:ins w:id="70" w:author="Zhaoya" w:date="2023-02-06T20:45:00Z">
              <w:r>
                <w:t>ACK</w:t>
              </w:r>
            </w:ins>
            <w:ins w:id="71" w:author="Zhaoya" w:date="2023-02-06T20:46:00Z">
              <w:r>
                <w:t>_</w:t>
              </w:r>
            </w:ins>
            <w:ins w:id="72" w:author="Zhaoya" w:date="2023-02-06T20:45:00Z">
              <w:r>
                <w:t>UnicastMulticast</w:t>
              </w:r>
            </w:ins>
            <w:ins w:id="73" w:author="Zhaoya" w:date="2023-02-06T20:46:00Z">
              <w:r>
                <w:t>_</w:t>
              </w:r>
            </w:ins>
            <w:ins w:id="74" w:author="Zhaoya" w:date="2023-02-06T20:45:00Z">
              <w:r w:rsidRPr="002C4898">
                <w:t>r17</w:t>
              </w:r>
            </w:ins>
          </w:p>
          <w:p w14:paraId="3E06DD11" w14:textId="77777777" w:rsidR="002C4898" w:rsidRDefault="002C4898" w:rsidP="002C4898">
            <w:pPr>
              <w:pStyle w:val="TAL"/>
              <w:rPr>
                <w:ins w:id="75" w:author="Zhaoya" w:date="2023-02-06T20:4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CE1" w14:textId="005E5FDE" w:rsidR="002C4898" w:rsidRPr="00BE65BE" w:rsidRDefault="002C4898" w:rsidP="002C4898">
            <w:pPr>
              <w:pStyle w:val="TAL"/>
              <w:rPr>
                <w:ins w:id="76" w:author="Zhaoya" w:date="2023-02-06T20:44:00Z"/>
                <w:lang w:eastAsia="zh-CN"/>
              </w:rPr>
            </w:pPr>
            <w:ins w:id="77" w:author="Zhaoya" w:date="2023-02-06T20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633" w14:textId="77777777" w:rsidR="002C4898" w:rsidRPr="00BE65BE" w:rsidRDefault="002C4898" w:rsidP="002C4898">
            <w:pPr>
              <w:pStyle w:val="TAL"/>
              <w:rPr>
                <w:ins w:id="78" w:author="Zhaoya" w:date="2023-02-06T20:44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0CA" w14:textId="0CFDD8B3" w:rsidR="002C4898" w:rsidRPr="005B00C6" w:rsidRDefault="002C4898" w:rsidP="002C4898">
            <w:pPr>
              <w:pStyle w:val="TAL"/>
              <w:rPr>
                <w:ins w:id="79" w:author="Zhaoya" w:date="2023-02-06T20:44:00Z"/>
                <w:lang w:eastAsia="zh-CN"/>
              </w:rPr>
            </w:pPr>
          </w:p>
        </w:tc>
      </w:tr>
    </w:tbl>
    <w:p w14:paraId="02C85F16" w14:textId="77777777" w:rsidR="00407D78" w:rsidRPr="005A68EB" w:rsidRDefault="00407D78" w:rsidP="005A68E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947F88" w14:textId="1EDA9BE5" w:rsidR="00220C2D" w:rsidRPr="00220C2D" w:rsidRDefault="00220C2D" w:rsidP="00220C2D"/>
    <w:sectPr w:rsidR="00220C2D" w:rsidRPr="00220C2D" w:rsidSect="00B122A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66B78" w14:textId="77777777" w:rsidR="0057754C" w:rsidRDefault="0057754C">
      <w:r>
        <w:separator/>
      </w:r>
    </w:p>
  </w:endnote>
  <w:endnote w:type="continuationSeparator" w:id="0">
    <w:p w14:paraId="44101009" w14:textId="77777777" w:rsidR="0057754C" w:rsidRDefault="0057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F8CDC" w14:textId="77777777" w:rsidR="0057754C" w:rsidRDefault="0057754C">
      <w:r>
        <w:separator/>
      </w:r>
    </w:p>
  </w:footnote>
  <w:footnote w:type="continuationSeparator" w:id="0">
    <w:p w14:paraId="01E4175C" w14:textId="77777777" w:rsidR="0057754C" w:rsidRDefault="0057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FC7" w:rsidRDefault="00211FC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C4898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435D0"/>
    <w:rsid w:val="003444C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07D78"/>
    <w:rsid w:val="00410371"/>
    <w:rsid w:val="00417DBA"/>
    <w:rsid w:val="004242F1"/>
    <w:rsid w:val="0044385F"/>
    <w:rsid w:val="00455681"/>
    <w:rsid w:val="004959C0"/>
    <w:rsid w:val="004A284E"/>
    <w:rsid w:val="004B1E47"/>
    <w:rsid w:val="004B75B7"/>
    <w:rsid w:val="004B79BA"/>
    <w:rsid w:val="004C0F87"/>
    <w:rsid w:val="004D2FE4"/>
    <w:rsid w:val="004E0D8C"/>
    <w:rsid w:val="004F3109"/>
    <w:rsid w:val="0051580D"/>
    <w:rsid w:val="00522CF2"/>
    <w:rsid w:val="00543BE0"/>
    <w:rsid w:val="00547111"/>
    <w:rsid w:val="0055516A"/>
    <w:rsid w:val="00557C24"/>
    <w:rsid w:val="0057754C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51F46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122A8"/>
    <w:rsid w:val="00B258BB"/>
    <w:rsid w:val="00B333E6"/>
    <w:rsid w:val="00B33BD4"/>
    <w:rsid w:val="00B4154D"/>
    <w:rsid w:val="00B67B97"/>
    <w:rsid w:val="00B73045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C2A4-BB22-429F-BEA3-70C85E52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12</cp:revision>
  <cp:lastPrinted>1900-01-01T00:00:00Z</cp:lastPrinted>
  <dcterms:created xsi:type="dcterms:W3CDTF">2022-11-01T01:36:00Z</dcterms:created>
  <dcterms:modified xsi:type="dcterms:W3CDTF">2023-02-16T12:51:00Z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